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033E" w14:textId="77777777"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DD2662" w14:textId="6C1D9FF7"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800957">
        <w:rPr>
          <w:rFonts w:ascii="Arial" w:hAnsi="Arial"/>
          <w:b/>
          <w:noProof/>
          <w:sz w:val="24"/>
        </w:rPr>
        <w:t>617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S5-19xxxx</w:t>
      </w:r>
      <w:r w:rsidR="00F577D4" w:rsidRPr="00E95723">
        <w:rPr>
          <w:rFonts w:ascii="Arial" w:hAnsi="Arial" w:cs="Arial"/>
          <w:b/>
          <w:sz w:val="24"/>
        </w:rPr>
        <w:tab/>
      </w:r>
    </w:p>
    <w:p w14:paraId="371654A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14:paraId="6EBB0081" w14:textId="0A268F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0957" w:rsidRPr="00800957">
        <w:rPr>
          <w:rFonts w:ascii="Arial" w:hAnsi="Arial" w:cs="Arial"/>
          <w:b/>
        </w:rPr>
        <w:t>Discussion paper Topic 2 - conclusion</w:t>
      </w:r>
    </w:p>
    <w:p w14:paraId="170F53A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14:paraId="4208A14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14:paraId="6021084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483914" w14:textId="6D436619"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r w:rsidR="00800957" w:rsidRPr="00800957">
        <w:rPr>
          <w:b/>
          <w:i/>
        </w:rPr>
        <w:t xml:space="preserve">Discussion paper </w:t>
      </w:r>
      <w:r w:rsidR="00800957">
        <w:rPr>
          <w:b/>
          <w:i/>
        </w:rPr>
        <w:t xml:space="preserve">on </w:t>
      </w:r>
      <w:r w:rsidR="00800957" w:rsidRPr="00800957">
        <w:rPr>
          <w:b/>
          <w:i/>
        </w:rPr>
        <w:t>Topic 2 - conclusion</w:t>
      </w:r>
    </w:p>
    <w:p w14:paraId="63C29C9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FD3A85" w14:textId="77777777"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14:paraId="6C022A85" w14:textId="77777777" w:rsidR="00F43830" w:rsidRDefault="00F43830" w:rsidP="00B31B26">
      <w:pPr>
        <w:pStyle w:val="Reference"/>
      </w:pPr>
    </w:p>
    <w:p w14:paraId="2A260F4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305DA4" w14:textId="77777777" w:rsidR="00800957" w:rsidRPr="00232D0B" w:rsidRDefault="00800957" w:rsidP="00800957">
      <w:pPr>
        <w:pStyle w:val="Heading2"/>
      </w:pPr>
      <w:bookmarkStart w:id="0" w:name="_Toc12891593"/>
      <w:r w:rsidRPr="00232D0B">
        <w:t>5.</w:t>
      </w:r>
      <w:r>
        <w:t>2</w:t>
      </w:r>
      <w:r w:rsidRPr="00232D0B">
        <w:tab/>
        <w:t xml:space="preserve">Topic </w:t>
      </w:r>
      <w:r>
        <w:t>2</w:t>
      </w:r>
      <w:r w:rsidRPr="00232D0B">
        <w:t xml:space="preserve">: </w:t>
      </w:r>
      <w:r w:rsidRPr="00134408">
        <w:t>Business to Business</w:t>
      </w:r>
      <w:r>
        <w:t xml:space="preserve"> - Network Slice management</w:t>
      </w:r>
      <w:bookmarkEnd w:id="0"/>
    </w:p>
    <w:p w14:paraId="47853EE2" w14:textId="71D36683" w:rsidR="00800957" w:rsidRDefault="00800957" w:rsidP="00800957">
      <w:pPr>
        <w:pStyle w:val="Heading3"/>
      </w:pPr>
      <w:bookmarkStart w:id="1" w:name="_Toc12891594"/>
      <w:r w:rsidRPr="00232D0B">
        <w:t>5.</w:t>
      </w:r>
      <w:r>
        <w:t>2</w:t>
      </w:r>
      <w:r w:rsidRPr="00232D0B">
        <w:t>.1</w:t>
      </w:r>
      <w:r w:rsidRPr="00232D0B">
        <w:tab/>
        <w:t>Use Case</w:t>
      </w:r>
      <w:r>
        <w:t>s</w:t>
      </w:r>
      <w:bookmarkEnd w:id="1"/>
    </w:p>
    <w:p w14:paraId="5729A807" w14:textId="0C2DA78E" w:rsidR="00800957" w:rsidRDefault="00800957" w:rsidP="00800957">
      <w:pPr>
        <w:pStyle w:val="Heading4"/>
      </w:pPr>
      <w:ins w:id="2" w:author="Nokia - mga" w:date="2019-08-05T16:21:00Z">
        <w:r w:rsidRPr="00471756">
          <w:t>5.2.1.1</w:t>
        </w:r>
        <w:r w:rsidRPr="00471756">
          <w:tab/>
          <w:t xml:space="preserve">Use Case #2.1: </w:t>
        </w:r>
      </w:ins>
      <w:ins w:id="3" w:author="Nokia - mga" w:date="2019-08-09T16:57:00Z">
        <w:r>
          <w:t>NSI</w:t>
        </w:r>
      </w:ins>
      <w:ins w:id="4" w:author="Nokia - mga" w:date="2019-08-09T16:32:00Z">
        <w:r>
          <w:t xml:space="preserve"> </w:t>
        </w:r>
      </w:ins>
      <w:ins w:id="5" w:author="Nokia - mga" w:date="2019-08-05T16:21:00Z">
        <w:r w:rsidRPr="00471756">
          <w:t xml:space="preserve">provisioning </w:t>
        </w:r>
      </w:ins>
      <w:ins w:id="6" w:author="Nokia - mga" w:date="2019-08-09T16:58:00Z">
        <w:r>
          <w:t>–</w:t>
        </w:r>
      </w:ins>
      <w:ins w:id="7" w:author="Nokia - mga" w:date="2019-08-09T16:32:00Z">
        <w:r>
          <w:t xml:space="preserve"> NOP</w:t>
        </w:r>
      </w:ins>
      <w:ins w:id="8" w:author="Nokia - mga" w:date="2019-08-09T16:58:00Z">
        <w:r>
          <w:t xml:space="preserve"> model</w:t>
        </w:r>
      </w:ins>
    </w:p>
    <w:p w14:paraId="60D1EE34" w14:textId="77777777" w:rsidR="00800957" w:rsidRPr="00A818FC" w:rsidRDefault="00800957" w:rsidP="00800957">
      <w:pPr>
        <w:pStyle w:val="Heading4"/>
        <w:rPr>
          <w:ins w:id="9" w:author="Nokia - mga" w:date="2019-08-05T16:18:00Z"/>
        </w:rPr>
      </w:pPr>
      <w:ins w:id="10" w:author="Nokia - mga" w:date="2019-08-05T16:18:00Z">
        <w:r w:rsidRPr="003B7702">
          <w:t>5.2.1.</w:t>
        </w:r>
      </w:ins>
      <w:ins w:id="11" w:author="Nokia - mga" w:date="2019-08-09T16:57:00Z">
        <w:r>
          <w:t>x</w:t>
        </w:r>
      </w:ins>
      <w:ins w:id="12" w:author="Nokia - mga" w:date="2019-08-05T16:18:00Z">
        <w:r w:rsidRPr="00A818FC">
          <w:tab/>
          <w:t>Use Case #2.</w:t>
        </w:r>
      </w:ins>
      <w:ins w:id="13" w:author="Nokia - mga" w:date="2019-08-09T16:57:00Z">
        <w:r>
          <w:t>x</w:t>
        </w:r>
      </w:ins>
      <w:ins w:id="14" w:author="Nokia - mga" w:date="2019-08-05T16:18:00Z">
        <w:r w:rsidRPr="00A818FC">
          <w:t xml:space="preserve">: </w:t>
        </w:r>
      </w:ins>
      <w:ins w:id="15" w:author="Nokia - mga" w:date="2019-08-05T16:34:00Z">
        <w:r>
          <w:t>NSI</w:t>
        </w:r>
      </w:ins>
      <w:ins w:id="16" w:author="Nokia - mga" w:date="2019-08-05T16:18:00Z">
        <w:r w:rsidRPr="00A818FC">
          <w:t xml:space="preserve"> provisioning </w:t>
        </w:r>
      </w:ins>
      <w:ins w:id="17" w:author="Nokia - mga" w:date="2019-08-09T16:58:00Z">
        <w:r>
          <w:t xml:space="preserve">– </w:t>
        </w:r>
        <w:proofErr w:type="spellStart"/>
        <w:r>
          <w:t>NSaaS</w:t>
        </w:r>
        <w:proofErr w:type="spellEnd"/>
        <w:r>
          <w:t xml:space="preserve"> model</w:t>
        </w:r>
      </w:ins>
    </w:p>
    <w:p w14:paraId="703A5A4B" w14:textId="194A5E6A" w:rsidR="00800957" w:rsidRDefault="00800957" w:rsidP="00800957">
      <w:pPr>
        <w:pStyle w:val="Heading4"/>
      </w:pPr>
      <w:bookmarkStart w:id="18" w:name="_Toc12891599"/>
      <w:bookmarkStart w:id="19" w:name="_Toc12891597"/>
      <w:r w:rsidRPr="00364702">
        <w:t>5.</w:t>
      </w:r>
      <w:r>
        <w:t>2</w:t>
      </w:r>
      <w:r w:rsidRPr="00364702">
        <w:rPr>
          <w:rFonts w:hint="eastAsia"/>
        </w:rPr>
        <w:t xml:space="preserve">.3.1 </w:t>
      </w:r>
      <w:r w:rsidRPr="00364702">
        <w:tab/>
        <w:t xml:space="preserve">Key issue </w:t>
      </w:r>
      <w:r>
        <w:t>#</w:t>
      </w:r>
      <w:r>
        <w:rPr>
          <w:lang w:eastAsia="zh-CN"/>
        </w:rPr>
        <w:t>2</w:t>
      </w:r>
      <w:r w:rsidRPr="00364702">
        <w:t xml:space="preserve">.1: </w:t>
      </w:r>
      <w:r>
        <w:t>Network Slice management based</w:t>
      </w:r>
      <w:r w:rsidRPr="00364702">
        <w:t xml:space="preserve"> charging</w:t>
      </w:r>
      <w:bookmarkEnd w:id="19"/>
      <w:r w:rsidRPr="00364702">
        <w:t xml:space="preserve"> </w:t>
      </w:r>
      <w:ins w:id="20" w:author="Nokia - mga" w:date="2019-08-05T17:10:00Z">
        <w:r>
          <w:t>–</w:t>
        </w:r>
      </w:ins>
      <w:ins w:id="21" w:author="Nokia - mga" w:date="2019-08-05T17:09:00Z">
        <w:r>
          <w:t xml:space="preserve"> </w:t>
        </w:r>
      </w:ins>
      <w:ins w:id="22" w:author="Nokia - mga" w:date="2019-08-09T18:57:00Z">
        <w:r>
          <w:t>NOP model</w:t>
        </w:r>
      </w:ins>
    </w:p>
    <w:p w14:paraId="181D7CFB" w14:textId="77777777" w:rsidR="00800957" w:rsidRPr="00364702" w:rsidRDefault="00800957" w:rsidP="00800957">
      <w:pPr>
        <w:pStyle w:val="Heading4"/>
        <w:rPr>
          <w:ins w:id="23" w:author="Nokia - mga" w:date="2019-08-05T17:02:00Z"/>
        </w:rPr>
      </w:pPr>
      <w:ins w:id="24" w:author="Nokia - mga" w:date="2019-08-05T17:02:00Z">
        <w:r w:rsidRPr="00364702">
          <w:t>5.</w:t>
        </w:r>
        <w:r>
          <w:t>2</w:t>
        </w:r>
        <w:r w:rsidRPr="00364702">
          <w:rPr>
            <w:rFonts w:hint="eastAsia"/>
          </w:rPr>
          <w:t>.3.</w:t>
        </w:r>
      </w:ins>
      <w:ins w:id="25" w:author="Nokia - mga" w:date="2019-08-09T17:26:00Z">
        <w:r>
          <w:t>2</w:t>
        </w:r>
      </w:ins>
      <w:ins w:id="26" w:author="Nokia - mga" w:date="2019-08-05T17:02:00Z">
        <w:r w:rsidRPr="00364702">
          <w:rPr>
            <w:rFonts w:hint="eastAsia"/>
          </w:rPr>
          <w:t xml:space="preserve"> </w:t>
        </w:r>
        <w:r w:rsidRPr="00364702">
          <w:tab/>
          <w:t xml:space="preserve">Key issue </w:t>
        </w:r>
        <w:r>
          <w:t>#</w:t>
        </w:r>
        <w:r>
          <w:rPr>
            <w:lang w:eastAsia="zh-CN"/>
          </w:rPr>
          <w:t>2</w:t>
        </w:r>
        <w:r w:rsidRPr="00364702">
          <w:t>.</w:t>
        </w:r>
      </w:ins>
      <w:ins w:id="27" w:author="Nokia - mga" w:date="2019-08-09T17:26:00Z">
        <w:r>
          <w:t>2</w:t>
        </w:r>
      </w:ins>
      <w:ins w:id="28" w:author="Nokia - mga" w:date="2019-08-05T17:02:00Z">
        <w:r w:rsidRPr="00364702">
          <w:t xml:space="preserve">: </w:t>
        </w:r>
        <w:r>
          <w:t>Network Slice management based</w:t>
        </w:r>
        <w:r w:rsidRPr="00364702">
          <w:t xml:space="preserve"> charging </w:t>
        </w:r>
      </w:ins>
      <w:ins w:id="29" w:author="Nokia - mga" w:date="2019-08-05T17:10:00Z">
        <w:r>
          <w:t xml:space="preserve">– </w:t>
        </w:r>
      </w:ins>
      <w:proofErr w:type="spellStart"/>
      <w:ins w:id="30" w:author="Nokia - mga" w:date="2019-08-09T17:24:00Z">
        <w:r>
          <w:t>NSaaS</w:t>
        </w:r>
        <w:proofErr w:type="spellEnd"/>
        <w:r>
          <w:t xml:space="preserve"> Model</w:t>
        </w:r>
      </w:ins>
    </w:p>
    <w:p w14:paraId="2BD752E1" w14:textId="61FC1B31" w:rsidR="00800957" w:rsidRPr="00800957" w:rsidRDefault="00800957" w:rsidP="00800957">
      <w:pPr>
        <w:pStyle w:val="Heading4"/>
        <w:rPr>
          <w:b/>
          <w:color w:val="FF0000"/>
          <w:u w:val="single"/>
        </w:rPr>
      </w:pPr>
      <w:r w:rsidRPr="00800957">
        <w:rPr>
          <w:b/>
          <w:color w:val="FF0000"/>
          <w:u w:val="single"/>
        </w:rPr>
        <w:t>Key issue #2.1</w:t>
      </w:r>
      <w:r>
        <w:rPr>
          <w:b/>
          <w:color w:val="FF0000"/>
          <w:u w:val="single"/>
        </w:rPr>
        <w:t xml:space="preserve"> - NOP</w:t>
      </w:r>
    </w:p>
    <w:p w14:paraId="41CC1A26" w14:textId="3E505B9C" w:rsidR="00800957" w:rsidRPr="00364702" w:rsidRDefault="00800957" w:rsidP="00800957">
      <w:pPr>
        <w:pStyle w:val="Heading4"/>
      </w:pPr>
      <w:r w:rsidRPr="00364702">
        <w:t>5.</w:t>
      </w:r>
      <w:r>
        <w:t>2</w:t>
      </w:r>
      <w:r w:rsidRPr="00364702">
        <w:t xml:space="preserve">.4.1 </w:t>
      </w:r>
      <w:r>
        <w:tab/>
      </w:r>
      <w:r w:rsidRPr="00364702">
        <w:t xml:space="preserve">Solution </w:t>
      </w:r>
      <w:r>
        <w:t>#2</w:t>
      </w:r>
      <w:r>
        <w:rPr>
          <w:rFonts w:hint="eastAsia"/>
          <w:lang w:eastAsia="zh-CN"/>
        </w:rPr>
        <w:t>.1</w:t>
      </w:r>
      <w:r w:rsidRPr="00364702">
        <w:t xml:space="preserve">: Network Slice </w:t>
      </w:r>
      <w:r>
        <w:t xml:space="preserve">Management based </w:t>
      </w:r>
      <w:r w:rsidRPr="00364702">
        <w:t xml:space="preserve">charging for Key issues </w:t>
      </w:r>
      <w:r>
        <w:t>#</w:t>
      </w:r>
      <w:r>
        <w:rPr>
          <w:lang w:eastAsia="zh-CN"/>
        </w:rPr>
        <w:t>2</w:t>
      </w:r>
      <w:r w:rsidRPr="00364702">
        <w:t>.1</w:t>
      </w:r>
      <w:bookmarkEnd w:id="18"/>
    </w:p>
    <w:p w14:paraId="20E61F70" w14:textId="77777777" w:rsidR="00800957" w:rsidRDefault="00800957" w:rsidP="00800957">
      <w:pPr>
        <w:pStyle w:val="TH"/>
        <w:rPr>
          <w:lang w:eastAsia="zh-CN"/>
        </w:rPr>
      </w:pPr>
      <w:r>
        <w:rPr>
          <w:lang w:eastAsia="zh-CN"/>
        </w:rPr>
        <w:object w:dxaOrig="6544" w:dyaOrig="2441" w14:anchorId="7CC2E5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pt;height:121.8pt" o:ole="">
            <v:imagedata r:id="rId7" o:title=""/>
          </v:shape>
          <o:OLEObject Type="Embed" ProgID="Visio.Drawing.11" ShapeID="_x0000_i1025" DrawAspect="Content" ObjectID="_1627852091" r:id="rId8"/>
        </w:object>
      </w:r>
    </w:p>
    <w:p w14:paraId="3750D44B" w14:textId="77777777" w:rsidR="00800957" w:rsidRDefault="00800957" w:rsidP="00800957">
      <w:pPr>
        <w:pStyle w:val="TF"/>
      </w:pPr>
      <w:r>
        <w:t xml:space="preserve">Figure </w:t>
      </w:r>
      <w:r>
        <w:rPr>
          <w:lang w:eastAsia="zh-CN"/>
        </w:rPr>
        <w:t>5.2.4.1.2-1</w:t>
      </w:r>
      <w:r>
        <w:t xml:space="preserve">: </w:t>
      </w:r>
      <w:r w:rsidRPr="00D82282">
        <w:t xml:space="preserve">CTF of the </w:t>
      </w:r>
      <w:r>
        <w:t>NSMF</w:t>
      </w:r>
      <w:r w:rsidRPr="00D82282">
        <w:t xml:space="preserve"> interacts with Converged Charging System using </w:t>
      </w:r>
      <w:proofErr w:type="spellStart"/>
      <w:r w:rsidRPr="00D82282">
        <w:t>Nchf</w:t>
      </w:r>
      <w:proofErr w:type="spellEnd"/>
      <w:r w:rsidRPr="00D82282">
        <w:t xml:space="preserve"> interface for </w:t>
      </w:r>
      <w:r w:rsidRPr="00364702">
        <w:t xml:space="preserve">Network Slice </w:t>
      </w:r>
      <w:r>
        <w:t xml:space="preserve">Management </w:t>
      </w:r>
      <w:r w:rsidRPr="00D82282">
        <w:t>charging.</w:t>
      </w:r>
    </w:p>
    <w:p w14:paraId="720C204E" w14:textId="77777777" w:rsidR="00800957" w:rsidRPr="00364702" w:rsidRDefault="00800957" w:rsidP="00800957">
      <w:pPr>
        <w:pStyle w:val="Heading4"/>
        <w:rPr>
          <w:ins w:id="31" w:author="Nokia - mga" w:date="2019-08-05T18:55:00Z"/>
        </w:rPr>
      </w:pPr>
      <w:ins w:id="32" w:author="Nokia - mga" w:date="2019-08-05T18:55:00Z">
        <w:r w:rsidRPr="00364702">
          <w:lastRenderedPageBreak/>
          <w:t>5.</w:t>
        </w:r>
        <w:r>
          <w:t>2</w:t>
        </w:r>
        <w:r w:rsidRPr="00364702">
          <w:t>.4.</w:t>
        </w:r>
        <w:r>
          <w:t>x</w:t>
        </w:r>
        <w:r w:rsidRPr="00364702">
          <w:t xml:space="preserve"> </w:t>
        </w:r>
        <w:r>
          <w:tab/>
        </w:r>
        <w:r w:rsidRPr="00364702">
          <w:t xml:space="preserve">Solution </w:t>
        </w:r>
        <w:r>
          <w:t>#2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364702">
          <w:t xml:space="preserve">: Network Slice </w:t>
        </w:r>
        <w:r>
          <w:t xml:space="preserve">Management based </w:t>
        </w:r>
        <w:r w:rsidRPr="00364702">
          <w:t xml:space="preserve">charging for Key issues </w:t>
        </w:r>
        <w:r>
          <w:t>#</w:t>
        </w:r>
        <w:r>
          <w:rPr>
            <w:lang w:eastAsia="zh-CN"/>
          </w:rPr>
          <w:t>2</w:t>
        </w:r>
        <w:r w:rsidRPr="00364702">
          <w:t>.1</w:t>
        </w:r>
      </w:ins>
      <w:ins w:id="33" w:author="Nokia - mga" w:date="2019-08-09T20:07:00Z">
        <w:r>
          <w:t xml:space="preserve"> - </w:t>
        </w:r>
        <w:proofErr w:type="spellStart"/>
        <w:r>
          <w:t>MnS</w:t>
        </w:r>
      </w:ins>
      <w:proofErr w:type="spellEnd"/>
    </w:p>
    <w:p w14:paraId="13A94178" w14:textId="77777777" w:rsidR="00800957" w:rsidRDefault="00800957" w:rsidP="00800957">
      <w:pPr>
        <w:pStyle w:val="TH"/>
        <w:rPr>
          <w:ins w:id="34" w:author="Nokia - mga" w:date="2019-08-05T18:55:00Z"/>
          <w:lang w:eastAsia="zh-CN"/>
        </w:rPr>
      </w:pPr>
      <w:ins w:id="35" w:author="Nokia - mga" w:date="2019-08-05T18:55:00Z">
        <w:r>
          <w:rPr>
            <w:lang w:eastAsia="zh-CN"/>
          </w:rPr>
          <w:object w:dxaOrig="6544" w:dyaOrig="2441" w14:anchorId="73591137">
            <v:shape id="_x0000_i1027" type="#_x0000_t75" style="width:327pt;height:121.2pt" o:ole="">
              <v:imagedata r:id="rId9" o:title=""/>
            </v:shape>
            <o:OLEObject Type="Embed" ProgID="Visio.Drawing.11" ShapeID="_x0000_i1027" DrawAspect="Content" ObjectID="_1627852092" r:id="rId10"/>
          </w:object>
        </w:r>
      </w:ins>
    </w:p>
    <w:p w14:paraId="5F4151EA" w14:textId="77777777" w:rsidR="00800957" w:rsidRDefault="00800957" w:rsidP="00800957">
      <w:pPr>
        <w:pStyle w:val="TF"/>
        <w:rPr>
          <w:ins w:id="36" w:author="Nokia - mga1" w:date="2019-08-20T14:59:00Z"/>
        </w:rPr>
      </w:pPr>
      <w:bookmarkStart w:id="37" w:name="_Hlk16273864"/>
      <w:ins w:id="38" w:author="Nokia - mga" w:date="2019-08-05T18:55:00Z">
        <w:r>
          <w:t xml:space="preserve">Figure </w:t>
        </w:r>
        <w:r>
          <w:rPr>
            <w:lang w:eastAsia="zh-CN"/>
          </w:rPr>
          <w:t>5.2.4.x.2-1</w:t>
        </w:r>
        <w:bookmarkEnd w:id="37"/>
        <w:r>
          <w:t>: CHF consumer of the Management Service (</w:t>
        </w:r>
        <w:proofErr w:type="spellStart"/>
        <w:r>
          <w:t>MnS</w:t>
        </w:r>
        <w:proofErr w:type="spellEnd"/>
        <w:r>
          <w:t>)</w:t>
        </w:r>
        <w:r w:rsidRPr="00D82282">
          <w:t>.</w:t>
        </w:r>
      </w:ins>
    </w:p>
    <w:p w14:paraId="76542093" w14:textId="77777777" w:rsidR="00861CCA" w:rsidRPr="00AE456B" w:rsidRDefault="00861CCA" w:rsidP="00861CCA">
      <w:pPr>
        <w:pStyle w:val="Heading4"/>
        <w:rPr>
          <w:ins w:id="39" w:author="Robert v1" w:date="2019-08-02T14:37:00Z"/>
        </w:rPr>
      </w:pPr>
      <w:ins w:id="40" w:author="Robert v1" w:date="2019-08-02T14:37:00Z">
        <w:r w:rsidRPr="00AE456B">
          <w:t>5.2.</w:t>
        </w:r>
      </w:ins>
      <w:ins w:id="41" w:author="Robert v1" w:date="2019-08-02T15:05:00Z">
        <w:r w:rsidRPr="00AE456B">
          <w:t>4</w:t>
        </w:r>
      </w:ins>
      <w:ins w:id="42" w:author="Robert v1" w:date="2019-08-02T14:37:00Z">
        <w:r w:rsidRPr="00AE456B">
          <w:t>.</w:t>
        </w:r>
      </w:ins>
      <w:ins w:id="43" w:author="Robert v1" w:date="2019-08-02T15:05:00Z">
        <w:r w:rsidRPr="00AE456B">
          <w:t>x</w:t>
        </w:r>
      </w:ins>
      <w:ins w:id="44" w:author="Robert v1" w:date="2019-08-02T14:37:00Z">
        <w:r w:rsidRPr="00AE456B">
          <w:t xml:space="preserve"> </w:t>
        </w:r>
        <w:r w:rsidRPr="00AE456B">
          <w:tab/>
          <w:t>Solution #2</w:t>
        </w:r>
        <w:r w:rsidRPr="00AE456B">
          <w:rPr>
            <w:lang w:eastAsia="zh-CN"/>
          </w:rPr>
          <w:t>.</w:t>
        </w:r>
      </w:ins>
      <w:ins w:id="45" w:author="Robert v1" w:date="2019-08-02T14:39:00Z">
        <w:r w:rsidRPr="00AE456B">
          <w:rPr>
            <w:lang w:eastAsia="zh-CN"/>
          </w:rPr>
          <w:t>x</w:t>
        </w:r>
      </w:ins>
      <w:ins w:id="46" w:author="Robert v1" w:date="2019-08-02T14:37:00Z">
        <w:r w:rsidRPr="00AE456B">
          <w:t xml:space="preserve">: </w:t>
        </w:r>
      </w:ins>
      <w:ins w:id="47" w:author="Robert v1" w:date="2019-08-07T14:50:00Z">
        <w:r w:rsidRPr="00AE456B">
          <w:t xml:space="preserve">Communication Service using </w:t>
        </w:r>
      </w:ins>
      <w:ins w:id="48" w:author="Robert v1" w:date="2019-08-02T14:37:00Z">
        <w:r w:rsidRPr="00AE456B">
          <w:t>Network Slice Management based charging for Key issues #</w:t>
        </w:r>
        <w:r w:rsidRPr="00AE456B">
          <w:rPr>
            <w:lang w:eastAsia="zh-CN"/>
          </w:rPr>
          <w:t>2</w:t>
        </w:r>
        <w:r w:rsidRPr="00AE456B">
          <w:t>.1</w:t>
        </w:r>
      </w:ins>
    </w:p>
    <w:p w14:paraId="2F3464E6" w14:textId="77777777" w:rsidR="00861CCA" w:rsidRPr="00AE456B" w:rsidRDefault="00861CCA" w:rsidP="00861CCA">
      <w:pPr>
        <w:rPr>
          <w:ins w:id="49" w:author="Robert v1" w:date="2019-08-09T14:00:00Z"/>
          <w:lang w:eastAsia="zh-CN"/>
        </w:rPr>
      </w:pPr>
      <w:ins w:id="50" w:author="Robert v1" w:date="2019-08-02T15:00:00Z">
        <w:r w:rsidRPr="00AE456B">
          <w:rPr>
            <w:lang w:eastAsia="zh-CN"/>
          </w:rPr>
          <w:t>In the study t</w:t>
        </w:r>
      </w:ins>
      <w:ins w:id="51" w:author="Robert v1" w:date="2019-08-02T14:56:00Z">
        <w:r w:rsidRPr="00AE456B">
          <w:rPr>
            <w:lang w:eastAsia="zh-CN"/>
          </w:rPr>
          <w:t xml:space="preserve">he </w:t>
        </w:r>
      </w:ins>
      <w:ins w:id="52" w:author="Robert v1" w:date="2019-08-02T15:02:00Z">
        <w:r w:rsidRPr="00AE456B">
          <w:rPr>
            <w:lang w:eastAsia="zh-CN"/>
          </w:rPr>
          <w:t>CSMF</w:t>
        </w:r>
      </w:ins>
      <w:ins w:id="53" w:author="Robert v1" w:date="2019-08-09T13:53:00Z">
        <w:r w:rsidRPr="00AE456B">
          <w:rPr>
            <w:lang w:eastAsia="zh-CN"/>
          </w:rPr>
          <w:t xml:space="preserve"> receives all information </w:t>
        </w:r>
      </w:ins>
      <w:ins w:id="54" w:author="Robert v1" w:date="2019-08-09T15:44:00Z">
        <w:r w:rsidRPr="00AE456B">
          <w:rPr>
            <w:lang w:eastAsia="zh-CN"/>
          </w:rPr>
          <w:t xml:space="preserve">about </w:t>
        </w:r>
      </w:ins>
      <w:ins w:id="55" w:author="Robert v1" w:date="2019-08-09T15:49:00Z">
        <w:r w:rsidRPr="00AE456B">
          <w:rPr>
            <w:lang w:eastAsia="zh-CN"/>
          </w:rPr>
          <w:t>creation</w:t>
        </w:r>
      </w:ins>
      <w:ins w:id="56" w:author="Robert v1" w:date="2019-08-09T15:45:00Z">
        <w:r w:rsidRPr="00AE456B">
          <w:rPr>
            <w:lang w:eastAsia="zh-CN"/>
          </w:rPr>
          <w:t xml:space="preserve">, activation, deactivation and </w:t>
        </w:r>
      </w:ins>
      <w:ins w:id="57" w:author="Robert v1" w:date="2019-08-09T15:49:00Z">
        <w:r w:rsidRPr="00AE456B">
          <w:rPr>
            <w:lang w:eastAsia="zh-CN"/>
          </w:rPr>
          <w:t>termination</w:t>
        </w:r>
      </w:ins>
      <w:ins w:id="58" w:author="Robert v1" w:date="2019-08-09T15:46:00Z">
        <w:r w:rsidRPr="00AE456B">
          <w:rPr>
            <w:lang w:eastAsia="zh-CN"/>
          </w:rPr>
          <w:t xml:space="preserve"> of a CSI </w:t>
        </w:r>
      </w:ins>
      <w:ins w:id="59" w:author="Robert v1" w:date="2019-08-09T13:53:00Z">
        <w:r w:rsidRPr="00AE456B">
          <w:rPr>
            <w:lang w:eastAsia="zh-CN"/>
          </w:rPr>
          <w:t>from the Order</w:t>
        </w:r>
      </w:ins>
      <w:ins w:id="60" w:author="Robert v1" w:date="2019-08-09T15:49:00Z">
        <w:r>
          <w:rPr>
            <w:lang w:eastAsia="zh-CN"/>
          </w:rPr>
          <w:t xml:space="preserve"> </w:t>
        </w:r>
      </w:ins>
      <w:ins w:id="61" w:author="Robert v1" w:date="2019-08-09T13:57:00Z">
        <w:r w:rsidRPr="00AE456B">
          <w:rPr>
            <w:lang w:eastAsia="zh-CN"/>
          </w:rPr>
          <w:t>c</w:t>
        </w:r>
      </w:ins>
      <w:ins w:id="62" w:author="Robert v1" w:date="2019-08-09T13:53:00Z">
        <w:r w:rsidRPr="00AE456B">
          <w:rPr>
            <w:lang w:eastAsia="zh-CN"/>
          </w:rPr>
          <w:t>are</w:t>
        </w:r>
      </w:ins>
      <w:ins w:id="63" w:author="Robert v1" w:date="2019-08-09T13:58:00Z">
        <w:r w:rsidRPr="00AE456B">
          <w:rPr>
            <w:lang w:eastAsia="zh-CN"/>
          </w:rPr>
          <w:t xml:space="preserve"> that it needs</w:t>
        </w:r>
      </w:ins>
      <w:ins w:id="64" w:author="Robert v1" w:date="2019-08-09T13:54:00Z">
        <w:r w:rsidRPr="00AE456B">
          <w:rPr>
            <w:lang w:eastAsia="zh-CN"/>
          </w:rPr>
          <w:t>.</w:t>
        </w:r>
      </w:ins>
      <w:ins w:id="65" w:author="Robert v1" w:date="2019-08-09T13:57:00Z">
        <w:r w:rsidRPr="00AE456B">
          <w:rPr>
            <w:lang w:eastAsia="zh-CN"/>
          </w:rPr>
          <w:t xml:space="preserve"> This means that </w:t>
        </w:r>
      </w:ins>
      <w:ins w:id="66" w:author="Robert v1" w:date="2019-08-09T13:58:00Z">
        <w:r w:rsidRPr="00AE456B">
          <w:rPr>
            <w:lang w:eastAsia="zh-CN"/>
          </w:rPr>
          <w:t xml:space="preserve">all relevant charging information will be in the </w:t>
        </w:r>
      </w:ins>
      <w:ins w:id="67" w:author="Robert v1" w:date="2019-08-09T15:51:00Z">
        <w:r w:rsidRPr="00AE456B">
          <w:rPr>
            <w:lang w:eastAsia="zh-CN"/>
          </w:rPr>
          <w:t>Order care</w:t>
        </w:r>
      </w:ins>
      <w:ins w:id="68" w:author="Robert v1" w:date="2019-08-09T13:58:00Z">
        <w:r w:rsidRPr="00AE456B">
          <w:rPr>
            <w:lang w:eastAsia="zh-CN"/>
          </w:rPr>
          <w:t xml:space="preserve"> </w:t>
        </w:r>
      </w:ins>
      <w:ins w:id="69" w:author="Robert v1" w:date="2019-08-09T13:59:00Z">
        <w:r w:rsidRPr="00AE456B">
          <w:rPr>
            <w:lang w:eastAsia="zh-CN"/>
          </w:rPr>
          <w:t xml:space="preserve">and in this case charging or billing could interface directly with </w:t>
        </w:r>
      </w:ins>
      <w:ins w:id="70" w:author="Robert v1" w:date="2019-08-09T15:51:00Z">
        <w:r w:rsidRPr="00AE456B">
          <w:rPr>
            <w:lang w:eastAsia="zh-CN"/>
          </w:rPr>
          <w:t>Order care</w:t>
        </w:r>
      </w:ins>
      <w:ins w:id="71" w:author="Robert v1" w:date="2019-08-09T14:00:00Z">
        <w:r w:rsidRPr="00AE456B">
          <w:rPr>
            <w:lang w:eastAsia="zh-CN"/>
          </w:rPr>
          <w:t>. This would then be considered outside the scope of the current study.</w:t>
        </w:r>
      </w:ins>
    </w:p>
    <w:p w14:paraId="7F8E09BA" w14:textId="40097585" w:rsidR="00861CCA" w:rsidRDefault="00861CCA" w:rsidP="00861CCA">
      <w:pPr>
        <w:pStyle w:val="Heading4"/>
        <w:rPr>
          <w:lang w:eastAsia="zh-CN"/>
        </w:rPr>
      </w:pPr>
      <w:r w:rsidRPr="00800957">
        <w:rPr>
          <w:b/>
          <w:color w:val="FF0000"/>
          <w:u w:val="single"/>
        </w:rPr>
        <w:t>Key issue #2.</w:t>
      </w:r>
      <w:r>
        <w:rPr>
          <w:b/>
          <w:color w:val="FF0000"/>
          <w:u w:val="single"/>
        </w:rPr>
        <w:t>2</w:t>
      </w:r>
      <w:r>
        <w:rPr>
          <w:b/>
          <w:color w:val="FF0000"/>
          <w:u w:val="single"/>
        </w:rPr>
        <w:t xml:space="preserve"> - </w:t>
      </w:r>
      <w:proofErr w:type="spellStart"/>
      <w:r>
        <w:rPr>
          <w:b/>
          <w:color w:val="FF0000"/>
          <w:u w:val="single"/>
        </w:rPr>
        <w:t>N</w:t>
      </w:r>
      <w:r>
        <w:rPr>
          <w:b/>
          <w:color w:val="FF0000"/>
          <w:u w:val="single"/>
        </w:rPr>
        <w:t>SaaS</w:t>
      </w:r>
      <w:proofErr w:type="spellEnd"/>
    </w:p>
    <w:p w14:paraId="58165BA4" w14:textId="77777777" w:rsidR="00800957" w:rsidRPr="00364702" w:rsidRDefault="00800957" w:rsidP="00800957">
      <w:pPr>
        <w:pStyle w:val="Heading4"/>
        <w:rPr>
          <w:ins w:id="72" w:author="Nokia - mga" w:date="2019-08-05T18:05:00Z"/>
        </w:rPr>
      </w:pPr>
      <w:ins w:id="73" w:author="Nokia - mga" w:date="2019-08-05T18:05:00Z">
        <w:r w:rsidRPr="00364702">
          <w:t>5.</w:t>
        </w:r>
        <w:r>
          <w:t>2</w:t>
        </w:r>
        <w:r w:rsidRPr="00364702">
          <w:t>.4.</w:t>
        </w:r>
      </w:ins>
      <w:ins w:id="74" w:author="Nokia - mga" w:date="2019-08-09T19:30:00Z">
        <w:r>
          <w:t>y</w:t>
        </w:r>
      </w:ins>
      <w:ins w:id="75" w:author="Nokia - mga" w:date="2019-08-05T18:05:00Z">
        <w:r w:rsidRPr="00364702">
          <w:t xml:space="preserve"> </w:t>
        </w:r>
        <w:r>
          <w:tab/>
        </w:r>
        <w:r w:rsidRPr="00364702">
          <w:t xml:space="preserve">Solution </w:t>
        </w:r>
        <w:r>
          <w:t>#2</w:t>
        </w:r>
        <w:r>
          <w:rPr>
            <w:rFonts w:hint="eastAsia"/>
            <w:lang w:eastAsia="zh-CN"/>
          </w:rPr>
          <w:t>.</w:t>
        </w:r>
      </w:ins>
      <w:ins w:id="76" w:author="Nokia - mga" w:date="2019-08-09T19:30:00Z">
        <w:r>
          <w:rPr>
            <w:lang w:eastAsia="zh-CN"/>
          </w:rPr>
          <w:t>y</w:t>
        </w:r>
      </w:ins>
      <w:ins w:id="77" w:author="Nokia - mga" w:date="2019-08-05T18:05:00Z">
        <w:r w:rsidRPr="00364702">
          <w:t xml:space="preserve">: Network Slice </w:t>
        </w:r>
        <w:r>
          <w:t xml:space="preserve">Management based </w:t>
        </w:r>
        <w:r w:rsidRPr="00364702">
          <w:t xml:space="preserve">charging for Key issues </w:t>
        </w:r>
        <w:r>
          <w:t>#</w:t>
        </w:r>
        <w:r>
          <w:rPr>
            <w:lang w:eastAsia="zh-CN"/>
          </w:rPr>
          <w:t>2</w:t>
        </w:r>
        <w:r w:rsidRPr="00364702">
          <w:t>.</w:t>
        </w:r>
      </w:ins>
      <w:ins w:id="78" w:author="Nokia - mga" w:date="2019-08-09T19:30:00Z">
        <w:r>
          <w:t>2</w:t>
        </w:r>
      </w:ins>
      <w:ins w:id="79" w:author="Nokia - mga" w:date="2019-08-09T20:08:00Z">
        <w:r>
          <w:t xml:space="preserve"> - CTF</w:t>
        </w:r>
      </w:ins>
    </w:p>
    <w:p w14:paraId="2C2999C9" w14:textId="77777777" w:rsidR="00800957" w:rsidRDefault="00800957" w:rsidP="00800957">
      <w:pPr>
        <w:pStyle w:val="TH"/>
        <w:rPr>
          <w:ins w:id="80" w:author="Nokia - mga" w:date="2019-08-09T20:02:00Z"/>
          <w:lang w:eastAsia="zh-CN"/>
        </w:rPr>
      </w:pPr>
      <w:ins w:id="81" w:author="Nokia - mga" w:date="2019-08-09T20:02:00Z">
        <w:r>
          <w:rPr>
            <w:lang w:eastAsia="zh-CN"/>
          </w:rPr>
          <w:object w:dxaOrig="6544" w:dyaOrig="2441" w14:anchorId="3A22E19C">
            <v:shape id="_x0000_i1029" type="#_x0000_t75" style="width:327pt;height:121.8pt" o:ole="">
              <v:imagedata r:id="rId11" o:title=""/>
            </v:shape>
            <o:OLEObject Type="Embed" ProgID="Visio.Drawing.11" ShapeID="_x0000_i1029" DrawAspect="Content" ObjectID="_1627852093" r:id="rId12"/>
          </w:object>
        </w:r>
      </w:ins>
    </w:p>
    <w:p w14:paraId="52FD7C8D" w14:textId="77777777" w:rsidR="00800957" w:rsidRDefault="00800957" w:rsidP="00800957">
      <w:pPr>
        <w:pStyle w:val="TF"/>
        <w:rPr>
          <w:ins w:id="82" w:author="Nokia - mga" w:date="2019-08-09T20:02:00Z"/>
        </w:rPr>
      </w:pPr>
      <w:ins w:id="83" w:author="Nokia - mga" w:date="2019-08-09T20:02:00Z">
        <w:r>
          <w:t xml:space="preserve">Figure </w:t>
        </w:r>
        <w:r>
          <w:rPr>
            <w:lang w:eastAsia="zh-CN"/>
          </w:rPr>
          <w:t>5.2.4.y.2-1</w:t>
        </w:r>
        <w:r>
          <w:t xml:space="preserve">: </w:t>
        </w:r>
        <w:r w:rsidRPr="00D82282">
          <w:t xml:space="preserve">CTF of the </w:t>
        </w:r>
        <w:r>
          <w:t>EGMF</w:t>
        </w:r>
        <w:r w:rsidRPr="00D82282">
          <w:t xml:space="preserve"> interacts with Converged Charging System using </w:t>
        </w:r>
        <w:proofErr w:type="spellStart"/>
        <w:r w:rsidRPr="00D82282">
          <w:t>Nchf</w:t>
        </w:r>
        <w:proofErr w:type="spellEnd"/>
        <w:r w:rsidRPr="00D82282">
          <w:t xml:space="preserve"> interface for </w:t>
        </w:r>
        <w:r w:rsidRPr="00364702">
          <w:t xml:space="preserve">Network Slice </w:t>
        </w:r>
        <w:r>
          <w:t xml:space="preserve">Management </w:t>
        </w:r>
        <w:r w:rsidRPr="00D82282">
          <w:t>charging.</w:t>
        </w:r>
      </w:ins>
    </w:p>
    <w:p w14:paraId="3EB54966" w14:textId="77777777" w:rsidR="00861CCA" w:rsidRPr="00364702" w:rsidRDefault="00861CCA" w:rsidP="00861CCA">
      <w:pPr>
        <w:pStyle w:val="Heading4"/>
        <w:rPr>
          <w:ins w:id="84" w:author="Nokia - mga" w:date="2019-08-09T20:06:00Z"/>
        </w:rPr>
      </w:pPr>
      <w:ins w:id="85" w:author="Nokia - mga" w:date="2019-08-09T20:06:00Z">
        <w:r w:rsidRPr="00364702">
          <w:t>5.</w:t>
        </w:r>
        <w:r>
          <w:t>2</w:t>
        </w:r>
        <w:r w:rsidRPr="00364702">
          <w:t>.4.</w:t>
        </w:r>
      </w:ins>
      <w:ins w:id="86" w:author="Nokia - mga" w:date="2019-08-09T20:08:00Z">
        <w:r>
          <w:t>z</w:t>
        </w:r>
      </w:ins>
      <w:ins w:id="87" w:author="Nokia - mga" w:date="2019-08-09T20:06:00Z">
        <w:r w:rsidRPr="00364702">
          <w:t xml:space="preserve"> </w:t>
        </w:r>
        <w:r>
          <w:tab/>
        </w:r>
        <w:r w:rsidRPr="00364702">
          <w:t xml:space="preserve">Solution </w:t>
        </w:r>
        <w:r>
          <w:t>#2</w:t>
        </w:r>
        <w:r>
          <w:rPr>
            <w:rFonts w:hint="eastAsia"/>
            <w:lang w:eastAsia="zh-CN"/>
          </w:rPr>
          <w:t>.</w:t>
        </w:r>
      </w:ins>
      <w:ins w:id="88" w:author="Nokia - mga" w:date="2019-08-09T20:08:00Z">
        <w:r>
          <w:rPr>
            <w:lang w:eastAsia="zh-CN"/>
          </w:rPr>
          <w:t>z</w:t>
        </w:r>
      </w:ins>
      <w:ins w:id="89" w:author="Nokia - mga" w:date="2019-08-09T20:06:00Z">
        <w:r w:rsidRPr="00364702">
          <w:t xml:space="preserve">: Network Slice </w:t>
        </w:r>
        <w:r>
          <w:t xml:space="preserve">Management based </w:t>
        </w:r>
        <w:r w:rsidRPr="00364702">
          <w:t xml:space="preserve">charging for Key issues </w:t>
        </w:r>
        <w:r>
          <w:t>#</w:t>
        </w:r>
        <w:r>
          <w:rPr>
            <w:lang w:eastAsia="zh-CN"/>
          </w:rPr>
          <w:t>2</w:t>
        </w:r>
        <w:r w:rsidRPr="00364702">
          <w:t>.</w:t>
        </w:r>
        <w:r>
          <w:t>2</w:t>
        </w:r>
      </w:ins>
      <w:ins w:id="90" w:author="Nokia - mga" w:date="2019-08-09T20:08:00Z">
        <w:r>
          <w:t xml:space="preserve"> - </w:t>
        </w:r>
        <w:proofErr w:type="spellStart"/>
        <w:r>
          <w:t>MnS</w:t>
        </w:r>
      </w:ins>
      <w:proofErr w:type="spellEnd"/>
    </w:p>
    <w:p w14:paraId="30CD352B" w14:textId="28AE9B98" w:rsidR="00800957" w:rsidRDefault="00800957" w:rsidP="00800957">
      <w:pPr>
        <w:pStyle w:val="Heading5"/>
        <w:rPr>
          <w:ins w:id="91" w:author="Nokia - mga" w:date="2019-08-09T20:06:00Z"/>
          <w:lang w:eastAsia="zh-CN"/>
        </w:rPr>
      </w:pPr>
      <w:ins w:id="92" w:author="Nokia - mga" w:date="2019-08-09T20:06:00Z">
        <w:r w:rsidRPr="00FB5375">
          <w:rPr>
            <w:rFonts w:hint="eastAsia"/>
            <w:lang w:eastAsia="zh-CN"/>
          </w:rPr>
          <w:t>5.</w:t>
        </w:r>
        <w:r>
          <w:rPr>
            <w:lang w:eastAsia="zh-CN"/>
          </w:rPr>
          <w:t>2</w:t>
        </w:r>
        <w:r w:rsidRPr="00FB5375">
          <w:rPr>
            <w:rFonts w:hint="eastAsia"/>
            <w:lang w:eastAsia="zh-CN"/>
          </w:rPr>
          <w:t>.4.</w:t>
        </w:r>
      </w:ins>
      <w:ins w:id="93" w:author="Nokia - mga" w:date="2019-08-09T20:09:00Z">
        <w:r>
          <w:rPr>
            <w:lang w:eastAsia="zh-CN"/>
          </w:rPr>
          <w:t>z</w:t>
        </w:r>
      </w:ins>
      <w:ins w:id="94" w:author="Nokia - mga" w:date="2019-08-09T20:06:00Z">
        <w:r w:rsidRPr="00FB5375">
          <w:rPr>
            <w:rFonts w:hint="eastAsia"/>
            <w:lang w:eastAsia="zh-CN"/>
          </w:rPr>
          <w:t>.</w:t>
        </w:r>
        <w:r w:rsidRPr="00FB5375">
          <w:rPr>
            <w:lang w:eastAsia="zh-CN"/>
          </w:rPr>
          <w:t>2</w:t>
        </w:r>
        <w:r w:rsidRPr="00FB5375">
          <w:rPr>
            <w:lang w:eastAsia="zh-CN"/>
          </w:rPr>
          <w:tab/>
        </w:r>
        <w:r w:rsidRPr="00FB5375">
          <w:rPr>
            <w:rFonts w:hint="eastAsia"/>
            <w:lang w:eastAsia="zh-CN"/>
          </w:rPr>
          <w:t xml:space="preserve">Architecture Description </w:t>
        </w:r>
      </w:ins>
    </w:p>
    <w:p w14:paraId="1EB65E37" w14:textId="04D2EAA6" w:rsidR="00861CCA" w:rsidRDefault="00861CCA" w:rsidP="00861CCA">
      <w:pPr>
        <w:pStyle w:val="TH"/>
        <w:rPr>
          <w:ins w:id="95" w:author="Nokia - mga" w:date="2019-08-09T20:09:00Z"/>
        </w:rPr>
      </w:pPr>
      <w:ins w:id="96" w:author="Nokia - mga" w:date="2019-08-05T18:55:00Z">
        <w:r>
          <w:rPr>
            <w:lang w:eastAsia="zh-CN"/>
          </w:rPr>
          <w:object w:dxaOrig="6544" w:dyaOrig="2441" w14:anchorId="55493055">
            <v:shape id="_x0000_i1035" type="#_x0000_t75" style="width:327pt;height:121.2pt" o:ole="">
              <v:imagedata r:id="rId13" o:title=""/>
            </v:shape>
            <o:OLEObject Type="Embed" ProgID="Visio.Drawing.11" ShapeID="_x0000_i1035" DrawAspect="Content" ObjectID="_1627852094" r:id="rId14"/>
          </w:object>
        </w:r>
      </w:ins>
    </w:p>
    <w:p w14:paraId="789B991E" w14:textId="601E339A" w:rsidR="00800957" w:rsidRDefault="00800957" w:rsidP="0080095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3969"/>
        <w:gridCol w:w="3265"/>
      </w:tblGrid>
      <w:tr w:rsidR="00861CCA" w:rsidRPr="00C14A1F" w14:paraId="3697A917" w14:textId="77777777" w:rsidTr="004D35BE">
        <w:trPr>
          <w:trHeight w:val="199"/>
          <w:jc w:val="center"/>
        </w:trPr>
        <w:tc>
          <w:tcPr>
            <w:tcW w:w="1838" w:type="dxa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B489D5" w14:textId="77777777" w:rsidR="00861CCA" w:rsidRPr="00C14A1F" w:rsidRDefault="00861CCA" w:rsidP="004D35BE">
            <w:pPr>
              <w:pStyle w:val="TAH"/>
            </w:pPr>
            <w:r w:rsidRPr="00C14A1F">
              <w:rPr>
                <w:rFonts w:hint="eastAsia"/>
              </w:rPr>
              <w:lastRenderedPageBreak/>
              <w:t>Options</w:t>
            </w:r>
          </w:p>
        </w:tc>
        <w:tc>
          <w:tcPr>
            <w:tcW w:w="3969" w:type="dxa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186282" w14:textId="77777777" w:rsidR="00861CCA" w:rsidRPr="00C14A1F" w:rsidRDefault="00861CCA" w:rsidP="004D35BE">
            <w:pPr>
              <w:pStyle w:val="TAH"/>
            </w:pPr>
            <w:r>
              <w:t>B</w:t>
            </w:r>
            <w:r w:rsidRPr="00C14A1F">
              <w:t>enefits</w:t>
            </w:r>
          </w:p>
        </w:tc>
        <w:tc>
          <w:tcPr>
            <w:tcW w:w="3265" w:type="dxa"/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87F38F" w14:textId="77777777" w:rsidR="00861CCA" w:rsidRPr="00C14A1F" w:rsidRDefault="00861CCA" w:rsidP="004D35BE">
            <w:pPr>
              <w:pStyle w:val="TAH"/>
            </w:pPr>
            <w:r>
              <w:t>D</w:t>
            </w:r>
            <w:r w:rsidRPr="00C14A1F">
              <w:t>rawback</w:t>
            </w:r>
          </w:p>
        </w:tc>
      </w:tr>
      <w:tr w:rsidR="00861CCA" w:rsidRPr="00C14A1F" w14:paraId="5BA1F449" w14:textId="77777777" w:rsidTr="004D35BE">
        <w:trPr>
          <w:trHeight w:val="545"/>
          <w:jc w:val="center"/>
        </w:trPr>
        <w:tc>
          <w:tcPr>
            <w:tcW w:w="183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3E9FCF" w14:textId="77777777" w:rsidR="00861CCA" w:rsidRDefault="00861CCA" w:rsidP="004D35BE">
            <w:pPr>
              <w:pStyle w:val="TAL"/>
            </w:pPr>
            <w:r w:rsidRPr="00C14A1F">
              <w:t xml:space="preserve">Solution </w:t>
            </w:r>
            <w:r>
              <w:t>2</w:t>
            </w:r>
            <w:r w:rsidRPr="00C14A1F">
              <w:t xml:space="preserve">.1 </w:t>
            </w:r>
          </w:p>
          <w:p w14:paraId="4485BAD7" w14:textId="77777777" w:rsidR="00861CCA" w:rsidRPr="00C14A1F" w:rsidRDefault="00861CCA" w:rsidP="004D35BE">
            <w:pPr>
              <w:pStyle w:val="TAL"/>
              <w:rPr>
                <w:rFonts w:hint="eastAsia"/>
              </w:rPr>
            </w:pPr>
            <w:r>
              <w:t>(S5-195149rev)</w:t>
            </w:r>
          </w:p>
        </w:tc>
        <w:tc>
          <w:tcPr>
            <w:tcW w:w="396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5DA0A5" w14:textId="77777777" w:rsidR="00861CCA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 w:rsidRPr="00E247C6">
              <w:rPr>
                <w:lang w:eastAsia="zh-CN"/>
              </w:rPr>
              <w:t>-</w:t>
            </w:r>
            <w:r w:rsidRPr="00E247C6">
              <w:rPr>
                <w:lang w:eastAsia="zh-CN"/>
              </w:rPr>
              <w:tab/>
              <w:t xml:space="preserve">Different customers can have flexible and personalized network slice instance </w:t>
            </w:r>
            <w:r>
              <w:rPr>
                <w:lang w:eastAsia="zh-CN"/>
              </w:rPr>
              <w:t>charging for NSIs operations</w:t>
            </w:r>
            <w:r w:rsidRPr="00E247C6">
              <w:rPr>
                <w:lang w:eastAsia="zh-CN"/>
              </w:rPr>
              <w:t xml:space="preserve">. </w:t>
            </w:r>
          </w:p>
          <w:p w14:paraId="77E8D246" w14:textId="77777777" w:rsidR="00861CCA" w:rsidRPr="00E247C6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 w:rsidRPr="00E247C6">
              <w:rPr>
                <w:lang w:eastAsia="zh-CN"/>
              </w:rPr>
              <w:t>-</w:t>
            </w:r>
            <w:r w:rsidRPr="00E247C6">
              <w:rPr>
                <w:lang w:eastAsia="zh-CN"/>
              </w:rPr>
              <w:tab/>
              <w:t xml:space="preserve">The CHF </w:t>
            </w:r>
            <w:r>
              <w:rPr>
                <w:lang w:eastAsia="zh-CN"/>
              </w:rPr>
              <w:t>does not</w:t>
            </w:r>
            <w:r w:rsidRPr="00E247C6">
              <w:rPr>
                <w:lang w:eastAsia="zh-CN"/>
              </w:rPr>
              <w:t xml:space="preserve"> need to be a consumer as well as a producer of services, except for the </w:t>
            </w:r>
            <w:r>
              <w:rPr>
                <w:lang w:eastAsia="zh-CN"/>
              </w:rPr>
              <w:t>services provided by NRF</w:t>
            </w:r>
            <w:r w:rsidRPr="00E247C6">
              <w:rPr>
                <w:lang w:eastAsia="zh-CN"/>
              </w:rPr>
              <w:t>.</w:t>
            </w:r>
          </w:p>
          <w:p w14:paraId="39D7BCB1" w14:textId="77777777" w:rsidR="00861CCA" w:rsidRPr="00E247C6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 w:rsidRPr="00E247C6">
              <w:rPr>
                <w:lang w:eastAsia="zh-CN"/>
              </w:rPr>
              <w:t>-</w:t>
            </w:r>
            <w:r w:rsidRPr="00E247C6">
              <w:rPr>
                <w:lang w:eastAsia="zh-CN"/>
              </w:rPr>
              <w:tab/>
              <w:t>The CHF can directly influence the provided service, i.e. it can grant or deny service access.</w:t>
            </w:r>
          </w:p>
          <w:p w14:paraId="246EB67B" w14:textId="77777777" w:rsidR="00861CCA" w:rsidRPr="00460AF9" w:rsidRDefault="00861CCA" w:rsidP="004D35BE">
            <w:pPr>
              <w:pStyle w:val="B1"/>
              <w:ind w:leftChars="-4" w:left="276"/>
              <w:rPr>
                <w:rFonts w:hint="eastAsia"/>
                <w:lang w:eastAsia="zh-CN"/>
              </w:rPr>
            </w:pPr>
          </w:p>
        </w:tc>
        <w:tc>
          <w:tcPr>
            <w:tcW w:w="326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5B60E7" w14:textId="77777777" w:rsidR="00861CCA" w:rsidRPr="00E247C6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 w:rsidRPr="00E247C6">
              <w:rPr>
                <w:lang w:eastAsia="zh-CN"/>
              </w:rPr>
              <w:t>-</w:t>
            </w:r>
            <w:r w:rsidRPr="00E247C6">
              <w:rPr>
                <w:lang w:eastAsia="zh-CN"/>
              </w:rPr>
              <w:tab/>
            </w:r>
            <w:r>
              <w:rPr>
                <w:lang w:eastAsia="zh-CN"/>
              </w:rPr>
              <w:t>M</w:t>
            </w:r>
            <w:r w:rsidRPr="00E247C6">
              <w:rPr>
                <w:lang w:eastAsia="zh-CN"/>
              </w:rPr>
              <w:t xml:space="preserve">ajor change on 3GPP management functions, since they </w:t>
            </w:r>
            <w:r>
              <w:rPr>
                <w:lang w:eastAsia="zh-CN"/>
              </w:rPr>
              <w:t xml:space="preserve">need to support the </w:t>
            </w:r>
            <w:proofErr w:type="spellStart"/>
            <w:r>
              <w:rPr>
                <w:lang w:eastAsia="zh-CN"/>
              </w:rPr>
              <w:t>Nchf</w:t>
            </w:r>
            <w:proofErr w:type="spellEnd"/>
            <w:r>
              <w:rPr>
                <w:lang w:eastAsia="zh-CN"/>
              </w:rPr>
              <w:t xml:space="preserve"> service</w:t>
            </w:r>
            <w:r w:rsidRPr="00E247C6">
              <w:rPr>
                <w:lang w:eastAsia="zh-CN"/>
              </w:rPr>
              <w:t>.</w:t>
            </w:r>
          </w:p>
          <w:p w14:paraId="3AA15E0D" w14:textId="77777777" w:rsidR="00861CCA" w:rsidRPr="00114B70" w:rsidRDefault="00861CCA" w:rsidP="004D35BE">
            <w:pPr>
              <w:pStyle w:val="B1"/>
              <w:ind w:leftChars="-1" w:left="140" w:hanging="142"/>
              <w:rPr>
                <w:rFonts w:hint="eastAsia"/>
              </w:rPr>
            </w:pPr>
          </w:p>
        </w:tc>
      </w:tr>
      <w:tr w:rsidR="00861CCA" w:rsidRPr="00C14A1F" w14:paraId="27F67657" w14:textId="77777777" w:rsidTr="004D35BE">
        <w:trPr>
          <w:trHeight w:val="1254"/>
          <w:jc w:val="center"/>
        </w:trPr>
        <w:tc>
          <w:tcPr>
            <w:tcW w:w="183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256D02" w14:textId="77777777" w:rsidR="00861CCA" w:rsidRDefault="00861CCA" w:rsidP="004D35BE">
            <w:pPr>
              <w:pStyle w:val="TAL"/>
            </w:pPr>
            <w:r w:rsidRPr="00C14A1F">
              <w:t xml:space="preserve">Solution </w:t>
            </w:r>
            <w:r>
              <w:t>2</w:t>
            </w:r>
            <w:r w:rsidRPr="00C14A1F">
              <w:t>.</w:t>
            </w:r>
            <w:r>
              <w:t>x</w:t>
            </w:r>
          </w:p>
          <w:p w14:paraId="09D3D36D" w14:textId="77777777" w:rsidR="00861CCA" w:rsidRPr="00C14A1F" w:rsidRDefault="00861CCA" w:rsidP="004D35BE">
            <w:pPr>
              <w:pStyle w:val="TAL"/>
              <w:rPr>
                <w:rFonts w:hint="eastAsia"/>
              </w:rPr>
            </w:pPr>
            <w:r>
              <w:t>(S5-195150rev)</w:t>
            </w:r>
          </w:p>
        </w:tc>
        <w:tc>
          <w:tcPr>
            <w:tcW w:w="396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62AD14" w14:textId="77777777" w:rsidR="00861CCA" w:rsidRPr="00E31E1A" w:rsidRDefault="00861CCA" w:rsidP="004D35BE">
            <w:pPr>
              <w:pStyle w:val="B1"/>
              <w:ind w:leftChars="-4" w:left="276"/>
              <w:rPr>
                <w:rFonts w:ascii="Arial" w:hAnsi="Arial" w:hint="eastAsia"/>
                <w:sz w:val="18"/>
              </w:rPr>
            </w:pPr>
            <w:r w:rsidRPr="00800957">
              <w:rPr>
                <w:lang w:eastAsia="zh-CN"/>
              </w:rPr>
              <w:t>-</w:t>
            </w:r>
            <w:r w:rsidRPr="00800957">
              <w:rPr>
                <w:lang w:eastAsia="zh-CN"/>
              </w:rPr>
              <w:tab/>
              <w:t>Different customers can have flexible and personalized network slice instance charging for NSI operations.</w:t>
            </w:r>
          </w:p>
        </w:tc>
        <w:tc>
          <w:tcPr>
            <w:tcW w:w="326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969FBF" w14:textId="77777777" w:rsidR="00861CCA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Change on 3GPP management</w:t>
            </w:r>
            <w:r w:rsidRPr="00136B43">
              <w:rPr>
                <w:lang w:eastAsia="zh-CN"/>
              </w:rPr>
              <w:t xml:space="preserve"> function</w:t>
            </w:r>
            <w:r>
              <w:rPr>
                <w:lang w:eastAsia="zh-CN"/>
              </w:rPr>
              <w:t xml:space="preserve"> by introduction of the new "Network slice management </w:t>
            </w:r>
            <w:r w:rsidRPr="00320FF9">
              <w:rPr>
                <w:lang w:eastAsia="zh-CN"/>
              </w:rPr>
              <w:t>charging collection</w:t>
            </w:r>
            <w:r>
              <w:rPr>
                <w:lang w:eastAsia="zh-CN"/>
              </w:rPr>
              <w:t xml:space="preserve"> service".  </w:t>
            </w:r>
          </w:p>
          <w:p w14:paraId="0F7B472B" w14:textId="77777777" w:rsidR="00861CCA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Change to CHF for consuming the new service.</w:t>
            </w:r>
          </w:p>
          <w:p w14:paraId="0765FBDD" w14:textId="77777777" w:rsidR="00861CCA" w:rsidRPr="007D0F37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The CHF now needs to be a consumer as well as a producer of services, except for the services provided by NRF.</w:t>
            </w:r>
          </w:p>
          <w:p w14:paraId="6E7C0C72" w14:textId="77777777" w:rsidR="00861CCA" w:rsidRPr="005803FF" w:rsidRDefault="00861CCA" w:rsidP="004D35BE">
            <w:pPr>
              <w:pStyle w:val="B1"/>
              <w:ind w:leftChars="-1" w:left="140" w:hanging="142"/>
              <w:rPr>
                <w:rFonts w:ascii="Arial" w:hAnsi="Arial" w:hint="eastAsia"/>
                <w:sz w:val="18"/>
              </w:rPr>
            </w:pPr>
            <w:r w:rsidRPr="0094298F">
              <w:rPr>
                <w:lang w:eastAsia="zh-CN"/>
              </w:rPr>
              <w:t>-</w:t>
            </w:r>
            <w:r w:rsidRPr="0094298F">
              <w:rPr>
                <w:lang w:eastAsia="zh-CN"/>
              </w:rPr>
              <w:tab/>
              <w:t xml:space="preserve">The CHF cannot </w:t>
            </w:r>
            <w:r>
              <w:rPr>
                <w:lang w:eastAsia="zh-CN"/>
              </w:rPr>
              <w:t xml:space="preserve">directly </w:t>
            </w:r>
            <w:r w:rsidRPr="0094298F">
              <w:rPr>
                <w:lang w:eastAsia="zh-CN"/>
              </w:rPr>
              <w:t>influence the provided service, i.e. it cannot grant or deny service access.</w:t>
            </w:r>
          </w:p>
        </w:tc>
      </w:tr>
      <w:tr w:rsidR="00861CCA" w:rsidRPr="00C14A1F" w14:paraId="0DC35220" w14:textId="77777777" w:rsidTr="004D35BE">
        <w:trPr>
          <w:trHeight w:val="1254"/>
          <w:jc w:val="center"/>
        </w:trPr>
        <w:tc>
          <w:tcPr>
            <w:tcW w:w="183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26A413" w14:textId="77777777" w:rsidR="00861CCA" w:rsidRDefault="00861CCA" w:rsidP="004D35BE">
            <w:pPr>
              <w:pStyle w:val="TAL"/>
            </w:pPr>
            <w:r w:rsidRPr="00C14A1F">
              <w:t xml:space="preserve">Solution </w:t>
            </w:r>
            <w:r>
              <w:t>2</w:t>
            </w:r>
            <w:r w:rsidRPr="00C14A1F">
              <w:t>.</w:t>
            </w:r>
            <w:r>
              <w:t>X</w:t>
            </w:r>
          </w:p>
          <w:p w14:paraId="267136C9" w14:textId="77777777" w:rsidR="00861CCA" w:rsidRPr="00C14A1F" w:rsidRDefault="00861CCA" w:rsidP="004D35BE">
            <w:pPr>
              <w:pStyle w:val="TAL"/>
            </w:pPr>
            <w:r>
              <w:t>(S5-195484rev)</w:t>
            </w:r>
          </w:p>
        </w:tc>
        <w:tc>
          <w:tcPr>
            <w:tcW w:w="396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4F743D" w14:textId="77777777" w:rsidR="00861CCA" w:rsidRPr="00C9099E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 w:rsidRPr="00281A44">
              <w:rPr>
                <w:lang w:eastAsia="zh-CN"/>
              </w:rPr>
              <w:t>-</w:t>
            </w:r>
            <w:r w:rsidRPr="00281A44">
              <w:rPr>
                <w:lang w:eastAsia="zh-CN"/>
              </w:rPr>
              <w:tab/>
            </w:r>
            <w:r>
              <w:rPr>
                <w:lang w:eastAsia="zh-CN"/>
              </w:rPr>
              <w:t>interface charging to Order care out of scope (CSMF receive from order care)</w:t>
            </w:r>
          </w:p>
        </w:tc>
        <w:tc>
          <w:tcPr>
            <w:tcW w:w="326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32B4357" w14:textId="77777777" w:rsidR="00861CCA" w:rsidRPr="00782118" w:rsidRDefault="00861CCA" w:rsidP="004D35BE">
            <w:pPr>
              <w:pStyle w:val="B1"/>
              <w:ind w:leftChars="-1" w:left="140" w:hanging="142"/>
              <w:rPr>
                <w:rFonts w:hint="eastAsia"/>
                <w:lang w:eastAsia="zh-CN"/>
              </w:rPr>
            </w:pPr>
          </w:p>
        </w:tc>
      </w:tr>
      <w:tr w:rsidR="00861CCA" w:rsidRPr="00C14A1F" w14:paraId="5C569A75" w14:textId="77777777" w:rsidTr="004D35BE">
        <w:trPr>
          <w:trHeight w:val="1254"/>
          <w:jc w:val="center"/>
        </w:trPr>
        <w:tc>
          <w:tcPr>
            <w:tcW w:w="183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325039" w14:textId="77777777" w:rsidR="00861CCA" w:rsidRDefault="00861CCA" w:rsidP="004D35BE">
            <w:pPr>
              <w:pStyle w:val="TAL"/>
            </w:pPr>
            <w:r w:rsidRPr="00C14A1F">
              <w:t xml:space="preserve">Solution </w:t>
            </w:r>
            <w:r>
              <w:t>2</w:t>
            </w:r>
            <w:r w:rsidRPr="00C14A1F">
              <w:t>.</w:t>
            </w:r>
            <w:r>
              <w:t>y</w:t>
            </w:r>
          </w:p>
          <w:p w14:paraId="3A3C4FD5" w14:textId="77777777" w:rsidR="00861CCA" w:rsidRPr="00C14A1F" w:rsidRDefault="00861CCA" w:rsidP="004D35BE">
            <w:pPr>
              <w:pStyle w:val="TAL"/>
            </w:pPr>
            <w:r>
              <w:t>(S5-195151)</w:t>
            </w:r>
          </w:p>
        </w:tc>
        <w:tc>
          <w:tcPr>
            <w:tcW w:w="396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6CF6FE7" w14:textId="77777777" w:rsidR="00861CCA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Different customers can have flexible and personalized network slice instance charging for NSIs operations. </w:t>
            </w:r>
          </w:p>
          <w:p w14:paraId="4F04BC5F" w14:textId="77777777" w:rsidR="00861CCA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The CHF does not need to be a consumer as well as a producer of services, except for the services provided by NRF.</w:t>
            </w:r>
          </w:p>
          <w:p w14:paraId="03BB5EFC" w14:textId="77777777" w:rsidR="00861CCA" w:rsidRPr="00C9099E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The CHF can directly influence the provided service, i.e. it can grant or deny service access.</w:t>
            </w:r>
          </w:p>
        </w:tc>
        <w:tc>
          <w:tcPr>
            <w:tcW w:w="326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378E30" w14:textId="77777777" w:rsidR="00861CCA" w:rsidRPr="00444491" w:rsidRDefault="00861CCA" w:rsidP="004D35BE">
            <w:pPr>
              <w:pStyle w:val="B1"/>
              <w:ind w:leftChars="-1" w:left="140" w:hanging="142"/>
              <w:rPr>
                <w:rFonts w:hint="eastAsia"/>
                <w:lang w:eastAsia="zh-CN"/>
              </w:rPr>
            </w:pPr>
            <w:r w:rsidRPr="00800957">
              <w:rPr>
                <w:lang w:eastAsia="zh-CN"/>
              </w:rPr>
              <w:t>-</w:t>
            </w:r>
            <w:r w:rsidRPr="00800957">
              <w:rPr>
                <w:lang w:eastAsia="zh-CN"/>
              </w:rPr>
              <w:tab/>
              <w:t xml:space="preserve">Major change on 3GPP management functions, since they need to support the </w:t>
            </w:r>
            <w:proofErr w:type="spellStart"/>
            <w:r w:rsidRPr="00800957">
              <w:rPr>
                <w:lang w:eastAsia="zh-CN"/>
              </w:rPr>
              <w:t>Nchf</w:t>
            </w:r>
            <w:proofErr w:type="spellEnd"/>
            <w:r w:rsidRPr="00800957">
              <w:rPr>
                <w:lang w:eastAsia="zh-CN"/>
              </w:rPr>
              <w:t xml:space="preserve"> service.</w:t>
            </w:r>
          </w:p>
        </w:tc>
      </w:tr>
      <w:tr w:rsidR="00861CCA" w:rsidRPr="00C14A1F" w14:paraId="106421EF" w14:textId="77777777" w:rsidTr="004D35BE">
        <w:trPr>
          <w:trHeight w:val="1254"/>
          <w:jc w:val="center"/>
        </w:trPr>
        <w:tc>
          <w:tcPr>
            <w:tcW w:w="183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705E3D" w14:textId="77777777" w:rsidR="00861CCA" w:rsidRDefault="00861CCA" w:rsidP="004D35BE">
            <w:pPr>
              <w:pStyle w:val="TAL"/>
            </w:pPr>
            <w:r w:rsidRPr="00C14A1F">
              <w:t xml:space="preserve">Solution </w:t>
            </w:r>
            <w:r>
              <w:t>2</w:t>
            </w:r>
            <w:r w:rsidRPr="00C14A1F">
              <w:t>.</w:t>
            </w:r>
            <w:r>
              <w:t>z</w:t>
            </w:r>
          </w:p>
          <w:p w14:paraId="4EDBF492" w14:textId="77777777" w:rsidR="00861CCA" w:rsidRPr="00C14A1F" w:rsidRDefault="00861CCA" w:rsidP="004D35BE">
            <w:pPr>
              <w:pStyle w:val="TAL"/>
            </w:pPr>
            <w:r>
              <w:t>(S5-195151)</w:t>
            </w:r>
          </w:p>
        </w:tc>
        <w:tc>
          <w:tcPr>
            <w:tcW w:w="396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E6009F" w14:textId="77777777" w:rsidR="00861CCA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 w:rsidRPr="00800957">
              <w:rPr>
                <w:lang w:eastAsia="zh-CN"/>
              </w:rPr>
              <w:t>-</w:t>
            </w:r>
            <w:r w:rsidRPr="00800957">
              <w:rPr>
                <w:lang w:eastAsia="zh-CN"/>
              </w:rPr>
              <w:tab/>
              <w:t>Different customers can have flexible and personalized network slice instance charging for NSI operations.</w:t>
            </w:r>
          </w:p>
          <w:p w14:paraId="67425789" w14:textId="56D9C1A0" w:rsidR="00861CCA" w:rsidRPr="00C9099E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</w:p>
        </w:tc>
        <w:tc>
          <w:tcPr>
            <w:tcW w:w="326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25078C" w14:textId="77777777" w:rsidR="00861CCA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Change on 3GPP management function by introduction of the new "Network slice management charging collection service".  </w:t>
            </w:r>
          </w:p>
          <w:p w14:paraId="629F6B76" w14:textId="77777777" w:rsidR="00861CCA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Change to CHF for consuming the new service.</w:t>
            </w:r>
          </w:p>
          <w:p w14:paraId="18EA7366" w14:textId="77777777" w:rsidR="00861CCA" w:rsidRDefault="00861CCA" w:rsidP="004D35BE">
            <w:pPr>
              <w:pStyle w:val="B1"/>
              <w:ind w:leftChars="-1" w:left="140" w:hanging="14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The CHF now needs to be a consumer as well as a producer of services, except for the services provided by NRF.</w:t>
            </w:r>
          </w:p>
          <w:p w14:paraId="7559C83F" w14:textId="77777777" w:rsidR="00861CCA" w:rsidRPr="00444491" w:rsidRDefault="00861CCA" w:rsidP="004D35BE">
            <w:pPr>
              <w:pStyle w:val="B1"/>
              <w:ind w:leftChars="-1" w:left="140" w:hanging="142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The CHF cannot directly influence the provided service, i.e. it cannot grant or deny service access.</w:t>
            </w:r>
          </w:p>
        </w:tc>
      </w:tr>
    </w:tbl>
    <w:p w14:paraId="01AE7B15" w14:textId="77777777" w:rsidR="00861CCA" w:rsidRPr="00800957" w:rsidRDefault="00861CCA" w:rsidP="00800957"/>
    <w:p w14:paraId="29C10EB8" w14:textId="77777777" w:rsidR="00C022E3" w:rsidRDefault="00C022E3">
      <w:pPr>
        <w:pStyle w:val="Heading1"/>
      </w:pPr>
      <w:r>
        <w:lastRenderedPageBreak/>
        <w:t>4</w:t>
      </w:r>
      <w:r>
        <w:tab/>
        <w:t>Detailed proposal</w:t>
      </w:r>
    </w:p>
    <w:p w14:paraId="4E52E683" w14:textId="3C9BAE77" w:rsidR="0004479F" w:rsidRDefault="0004479F" w:rsidP="00B31B26">
      <w:r>
        <w:t xml:space="preserve">It is proposed to select between CTF- based or </w:t>
      </w:r>
      <w:proofErr w:type="spellStart"/>
      <w:r>
        <w:t>MnS</w:t>
      </w:r>
      <w:proofErr w:type="spellEnd"/>
      <w:r>
        <w:t>-based principle.</w:t>
      </w:r>
    </w:p>
    <w:p w14:paraId="6E5E660F" w14:textId="67BAE626" w:rsidR="00B31B26" w:rsidRDefault="0004479F" w:rsidP="00B31B26">
      <w:r>
        <w:t xml:space="preserve">It is proposed to conclude on the same architecture (CTF-based or </w:t>
      </w:r>
      <w:proofErr w:type="spellStart"/>
      <w:r>
        <w:t>MnS</w:t>
      </w:r>
      <w:proofErr w:type="spellEnd"/>
      <w:r>
        <w:t xml:space="preserve">-based) </w:t>
      </w:r>
      <w:bookmarkStart w:id="97" w:name="_GoBack"/>
      <w:bookmarkEnd w:id="97"/>
      <w:r>
        <w:t xml:space="preserve">for both NOP and </w:t>
      </w:r>
      <w:proofErr w:type="spellStart"/>
      <w:r>
        <w:t>NSaaS</w:t>
      </w:r>
      <w:proofErr w:type="spellEnd"/>
      <w:r>
        <w:t xml:space="preserve"> Model.</w:t>
      </w:r>
    </w:p>
    <w:p w14:paraId="403F3E86" w14:textId="77777777" w:rsidR="00800957" w:rsidRDefault="00800957" w:rsidP="00B31B26"/>
    <w:p w14:paraId="21FFB4BD" w14:textId="77777777" w:rsidR="00756679" w:rsidRPr="00113BA5" w:rsidRDefault="00756679" w:rsidP="00221093">
      <w:pPr>
        <w:pStyle w:val="B1"/>
        <w:ind w:left="0" w:firstLine="0"/>
        <w:rPr>
          <w:b/>
        </w:rPr>
      </w:pPr>
    </w:p>
    <w:p w14:paraId="6824C869" w14:textId="77777777" w:rsidR="00B31B26" w:rsidRDefault="00B31B26" w:rsidP="00B31B26">
      <w:pPr>
        <w:rPr>
          <w:i/>
        </w:rPr>
      </w:pPr>
    </w:p>
    <w:p w14:paraId="66294FAA" w14:textId="77777777"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C5175" w14:textId="77777777" w:rsidR="002531AC" w:rsidRDefault="002531AC">
      <w:r>
        <w:separator/>
      </w:r>
    </w:p>
  </w:endnote>
  <w:endnote w:type="continuationSeparator" w:id="0">
    <w:p w14:paraId="6AB2F76D" w14:textId="77777777" w:rsidR="002531AC" w:rsidRDefault="0025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35DD0" w14:textId="77777777" w:rsidR="002531AC" w:rsidRDefault="002531AC">
      <w:r>
        <w:separator/>
      </w:r>
    </w:p>
  </w:footnote>
  <w:footnote w:type="continuationSeparator" w:id="0">
    <w:p w14:paraId="4BF247C6" w14:textId="77777777" w:rsidR="002531AC" w:rsidRDefault="00253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4479F"/>
    <w:rsid w:val="000548DD"/>
    <w:rsid w:val="00057987"/>
    <w:rsid w:val="000614C2"/>
    <w:rsid w:val="00061E05"/>
    <w:rsid w:val="000674EB"/>
    <w:rsid w:val="00070581"/>
    <w:rsid w:val="00071CBE"/>
    <w:rsid w:val="00073ED1"/>
    <w:rsid w:val="00074722"/>
    <w:rsid w:val="00074928"/>
    <w:rsid w:val="000819D8"/>
    <w:rsid w:val="00086B3A"/>
    <w:rsid w:val="0009094C"/>
    <w:rsid w:val="000934A6"/>
    <w:rsid w:val="000A2283"/>
    <w:rsid w:val="000A2C6C"/>
    <w:rsid w:val="000A35AD"/>
    <w:rsid w:val="000A439E"/>
    <w:rsid w:val="000A4660"/>
    <w:rsid w:val="000B6A82"/>
    <w:rsid w:val="000D1B5B"/>
    <w:rsid w:val="000D53CA"/>
    <w:rsid w:val="000D5BD2"/>
    <w:rsid w:val="000E3CEF"/>
    <w:rsid w:val="000F2CD2"/>
    <w:rsid w:val="000F5013"/>
    <w:rsid w:val="000F7D9B"/>
    <w:rsid w:val="0010401F"/>
    <w:rsid w:val="001115D6"/>
    <w:rsid w:val="00113BA5"/>
    <w:rsid w:val="00123644"/>
    <w:rsid w:val="001244D2"/>
    <w:rsid w:val="00132238"/>
    <w:rsid w:val="00134AF8"/>
    <w:rsid w:val="0013756D"/>
    <w:rsid w:val="00141202"/>
    <w:rsid w:val="00164983"/>
    <w:rsid w:val="00172D48"/>
    <w:rsid w:val="00173FA3"/>
    <w:rsid w:val="00175969"/>
    <w:rsid w:val="0018681D"/>
    <w:rsid w:val="00190A8E"/>
    <w:rsid w:val="001A5ABF"/>
    <w:rsid w:val="001A6A31"/>
    <w:rsid w:val="001B0A68"/>
    <w:rsid w:val="001B1652"/>
    <w:rsid w:val="001C3EC8"/>
    <w:rsid w:val="001C4913"/>
    <w:rsid w:val="001C659F"/>
    <w:rsid w:val="001C7DE8"/>
    <w:rsid w:val="001D1C28"/>
    <w:rsid w:val="001D2BD4"/>
    <w:rsid w:val="001D318E"/>
    <w:rsid w:val="001D6900"/>
    <w:rsid w:val="001D6911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1AC"/>
    <w:rsid w:val="00253B61"/>
    <w:rsid w:val="0025499F"/>
    <w:rsid w:val="00272BBF"/>
    <w:rsid w:val="00273443"/>
    <w:rsid w:val="002961DC"/>
    <w:rsid w:val="002A0ED8"/>
    <w:rsid w:val="002A1857"/>
    <w:rsid w:val="002A7223"/>
    <w:rsid w:val="002B07BA"/>
    <w:rsid w:val="002C2FBE"/>
    <w:rsid w:val="002D0E06"/>
    <w:rsid w:val="002D3BA9"/>
    <w:rsid w:val="002E64E7"/>
    <w:rsid w:val="002F421E"/>
    <w:rsid w:val="002F58EA"/>
    <w:rsid w:val="0030628A"/>
    <w:rsid w:val="0030667C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08A5"/>
    <w:rsid w:val="00371032"/>
    <w:rsid w:val="00371B44"/>
    <w:rsid w:val="00372216"/>
    <w:rsid w:val="00376DB6"/>
    <w:rsid w:val="00383FB3"/>
    <w:rsid w:val="00391102"/>
    <w:rsid w:val="00391BE3"/>
    <w:rsid w:val="00397D9C"/>
    <w:rsid w:val="003B07F9"/>
    <w:rsid w:val="003C122B"/>
    <w:rsid w:val="003C221E"/>
    <w:rsid w:val="003C5A97"/>
    <w:rsid w:val="003D2D1F"/>
    <w:rsid w:val="003E242A"/>
    <w:rsid w:val="003E3086"/>
    <w:rsid w:val="003E77A7"/>
    <w:rsid w:val="003F52B2"/>
    <w:rsid w:val="003F752F"/>
    <w:rsid w:val="00400B12"/>
    <w:rsid w:val="004024A2"/>
    <w:rsid w:val="00403993"/>
    <w:rsid w:val="00404482"/>
    <w:rsid w:val="00406194"/>
    <w:rsid w:val="00417E53"/>
    <w:rsid w:val="00427D18"/>
    <w:rsid w:val="004368CF"/>
    <w:rsid w:val="00440414"/>
    <w:rsid w:val="00441DE8"/>
    <w:rsid w:val="00442666"/>
    <w:rsid w:val="00442C71"/>
    <w:rsid w:val="0046577F"/>
    <w:rsid w:val="00471756"/>
    <w:rsid w:val="0047663C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60826"/>
    <w:rsid w:val="00566A5A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B53E9"/>
    <w:rsid w:val="005B795D"/>
    <w:rsid w:val="005C1731"/>
    <w:rsid w:val="005D6CC8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43B61"/>
    <w:rsid w:val="00645FE7"/>
    <w:rsid w:val="00652248"/>
    <w:rsid w:val="00652A68"/>
    <w:rsid w:val="00657B80"/>
    <w:rsid w:val="006736A3"/>
    <w:rsid w:val="00675B3C"/>
    <w:rsid w:val="00681F0E"/>
    <w:rsid w:val="00686265"/>
    <w:rsid w:val="006873F6"/>
    <w:rsid w:val="006C7607"/>
    <w:rsid w:val="006D0987"/>
    <w:rsid w:val="006D0EAD"/>
    <w:rsid w:val="006D340A"/>
    <w:rsid w:val="006D6EFA"/>
    <w:rsid w:val="006E2D11"/>
    <w:rsid w:val="006F09B4"/>
    <w:rsid w:val="007036BA"/>
    <w:rsid w:val="00705A09"/>
    <w:rsid w:val="00717597"/>
    <w:rsid w:val="00724F76"/>
    <w:rsid w:val="00731159"/>
    <w:rsid w:val="007323A1"/>
    <w:rsid w:val="00736CB6"/>
    <w:rsid w:val="007447B9"/>
    <w:rsid w:val="00745A1D"/>
    <w:rsid w:val="00747991"/>
    <w:rsid w:val="007501CB"/>
    <w:rsid w:val="007562E4"/>
    <w:rsid w:val="00756679"/>
    <w:rsid w:val="00760BB0"/>
    <w:rsid w:val="00766202"/>
    <w:rsid w:val="00773B12"/>
    <w:rsid w:val="00777520"/>
    <w:rsid w:val="00780CC9"/>
    <w:rsid w:val="00783D7C"/>
    <w:rsid w:val="007922A5"/>
    <w:rsid w:val="00792519"/>
    <w:rsid w:val="0079372E"/>
    <w:rsid w:val="0079493A"/>
    <w:rsid w:val="0079723F"/>
    <w:rsid w:val="007A1127"/>
    <w:rsid w:val="007B45E3"/>
    <w:rsid w:val="007B5C7B"/>
    <w:rsid w:val="007C27B0"/>
    <w:rsid w:val="007D3B3C"/>
    <w:rsid w:val="007D4B0D"/>
    <w:rsid w:val="007E5C1F"/>
    <w:rsid w:val="007E751A"/>
    <w:rsid w:val="007F01EF"/>
    <w:rsid w:val="007F300B"/>
    <w:rsid w:val="007F340D"/>
    <w:rsid w:val="00800957"/>
    <w:rsid w:val="00800BED"/>
    <w:rsid w:val="008014C3"/>
    <w:rsid w:val="00807D85"/>
    <w:rsid w:val="00810768"/>
    <w:rsid w:val="00821362"/>
    <w:rsid w:val="00822DD5"/>
    <w:rsid w:val="00832881"/>
    <w:rsid w:val="00837459"/>
    <w:rsid w:val="00847DFA"/>
    <w:rsid w:val="0085557B"/>
    <w:rsid w:val="00856611"/>
    <w:rsid w:val="00857761"/>
    <w:rsid w:val="00860FDD"/>
    <w:rsid w:val="00861CCA"/>
    <w:rsid w:val="00864E01"/>
    <w:rsid w:val="00872848"/>
    <w:rsid w:val="00876B9A"/>
    <w:rsid w:val="00877E54"/>
    <w:rsid w:val="00886A88"/>
    <w:rsid w:val="008877FD"/>
    <w:rsid w:val="00893642"/>
    <w:rsid w:val="0089373E"/>
    <w:rsid w:val="0089445D"/>
    <w:rsid w:val="008A3CA7"/>
    <w:rsid w:val="008B0248"/>
    <w:rsid w:val="008C12FA"/>
    <w:rsid w:val="008C4492"/>
    <w:rsid w:val="008C6271"/>
    <w:rsid w:val="008E2497"/>
    <w:rsid w:val="008E6654"/>
    <w:rsid w:val="008F672B"/>
    <w:rsid w:val="008F7F0E"/>
    <w:rsid w:val="0090322D"/>
    <w:rsid w:val="0090353A"/>
    <w:rsid w:val="00904C3F"/>
    <w:rsid w:val="009111CC"/>
    <w:rsid w:val="00912AC4"/>
    <w:rsid w:val="009233C2"/>
    <w:rsid w:val="00926ABD"/>
    <w:rsid w:val="0093379B"/>
    <w:rsid w:val="00947F4E"/>
    <w:rsid w:val="0096025C"/>
    <w:rsid w:val="00966D47"/>
    <w:rsid w:val="00971165"/>
    <w:rsid w:val="00972F58"/>
    <w:rsid w:val="00973688"/>
    <w:rsid w:val="00981137"/>
    <w:rsid w:val="00982F2B"/>
    <w:rsid w:val="009951D6"/>
    <w:rsid w:val="009958C4"/>
    <w:rsid w:val="0099652C"/>
    <w:rsid w:val="009A71D9"/>
    <w:rsid w:val="009B475B"/>
    <w:rsid w:val="009C0DED"/>
    <w:rsid w:val="009C0F88"/>
    <w:rsid w:val="009C2346"/>
    <w:rsid w:val="009C4893"/>
    <w:rsid w:val="009C67CD"/>
    <w:rsid w:val="009D0570"/>
    <w:rsid w:val="009E386F"/>
    <w:rsid w:val="009E5E2C"/>
    <w:rsid w:val="00A14962"/>
    <w:rsid w:val="00A17972"/>
    <w:rsid w:val="00A201DD"/>
    <w:rsid w:val="00A32B8C"/>
    <w:rsid w:val="00A37D7F"/>
    <w:rsid w:val="00A52333"/>
    <w:rsid w:val="00A62653"/>
    <w:rsid w:val="00A637B7"/>
    <w:rsid w:val="00A664B5"/>
    <w:rsid w:val="00A7336F"/>
    <w:rsid w:val="00A74EE2"/>
    <w:rsid w:val="00A803B6"/>
    <w:rsid w:val="00A84A94"/>
    <w:rsid w:val="00A879EA"/>
    <w:rsid w:val="00A96AC4"/>
    <w:rsid w:val="00AA0BBB"/>
    <w:rsid w:val="00AB40B5"/>
    <w:rsid w:val="00AC4A6F"/>
    <w:rsid w:val="00AC6EDF"/>
    <w:rsid w:val="00AD1DAA"/>
    <w:rsid w:val="00AD21CC"/>
    <w:rsid w:val="00AD36A3"/>
    <w:rsid w:val="00AD4C99"/>
    <w:rsid w:val="00AD5B7A"/>
    <w:rsid w:val="00AE18D1"/>
    <w:rsid w:val="00AE3EB9"/>
    <w:rsid w:val="00AF1E23"/>
    <w:rsid w:val="00AF48EA"/>
    <w:rsid w:val="00AF6886"/>
    <w:rsid w:val="00B00678"/>
    <w:rsid w:val="00B01AFF"/>
    <w:rsid w:val="00B05CC7"/>
    <w:rsid w:val="00B07AD4"/>
    <w:rsid w:val="00B16E93"/>
    <w:rsid w:val="00B1751B"/>
    <w:rsid w:val="00B25BF8"/>
    <w:rsid w:val="00B27E39"/>
    <w:rsid w:val="00B31B26"/>
    <w:rsid w:val="00B32AF0"/>
    <w:rsid w:val="00B32D88"/>
    <w:rsid w:val="00B60FC7"/>
    <w:rsid w:val="00B61C93"/>
    <w:rsid w:val="00B71BF0"/>
    <w:rsid w:val="00B73CB1"/>
    <w:rsid w:val="00B7430D"/>
    <w:rsid w:val="00B848EF"/>
    <w:rsid w:val="00B879F0"/>
    <w:rsid w:val="00BB1C1D"/>
    <w:rsid w:val="00BB7F71"/>
    <w:rsid w:val="00BC23CD"/>
    <w:rsid w:val="00BC76C4"/>
    <w:rsid w:val="00BE2130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64F97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09A"/>
    <w:rsid w:val="00CD045A"/>
    <w:rsid w:val="00CD0D0A"/>
    <w:rsid w:val="00CD2019"/>
    <w:rsid w:val="00CD4609"/>
    <w:rsid w:val="00CE5A19"/>
    <w:rsid w:val="00CF2B8C"/>
    <w:rsid w:val="00D01568"/>
    <w:rsid w:val="00D053FC"/>
    <w:rsid w:val="00D10642"/>
    <w:rsid w:val="00D1394B"/>
    <w:rsid w:val="00D20C2B"/>
    <w:rsid w:val="00D25D50"/>
    <w:rsid w:val="00D31552"/>
    <w:rsid w:val="00D32A03"/>
    <w:rsid w:val="00D338FA"/>
    <w:rsid w:val="00D42F18"/>
    <w:rsid w:val="00D437FF"/>
    <w:rsid w:val="00D50063"/>
    <w:rsid w:val="00D5130C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A5E85"/>
    <w:rsid w:val="00DB0A1D"/>
    <w:rsid w:val="00DC1628"/>
    <w:rsid w:val="00DE30B1"/>
    <w:rsid w:val="00DE4EF2"/>
    <w:rsid w:val="00DE59E8"/>
    <w:rsid w:val="00DF2C0E"/>
    <w:rsid w:val="00E052BB"/>
    <w:rsid w:val="00E06FFB"/>
    <w:rsid w:val="00E07297"/>
    <w:rsid w:val="00E1165C"/>
    <w:rsid w:val="00E1179C"/>
    <w:rsid w:val="00E117A8"/>
    <w:rsid w:val="00E11EA9"/>
    <w:rsid w:val="00E27D6A"/>
    <w:rsid w:val="00E30155"/>
    <w:rsid w:val="00E43771"/>
    <w:rsid w:val="00E43F5A"/>
    <w:rsid w:val="00E52A2F"/>
    <w:rsid w:val="00E57D41"/>
    <w:rsid w:val="00E63BD1"/>
    <w:rsid w:val="00E8330F"/>
    <w:rsid w:val="00E9191B"/>
    <w:rsid w:val="00E95723"/>
    <w:rsid w:val="00EB563B"/>
    <w:rsid w:val="00ED3682"/>
    <w:rsid w:val="00ED4954"/>
    <w:rsid w:val="00EE0943"/>
    <w:rsid w:val="00EE0B7C"/>
    <w:rsid w:val="00EE1865"/>
    <w:rsid w:val="00EE6C89"/>
    <w:rsid w:val="00EF69D7"/>
    <w:rsid w:val="00EF768E"/>
    <w:rsid w:val="00F01735"/>
    <w:rsid w:val="00F07D8E"/>
    <w:rsid w:val="00F148EC"/>
    <w:rsid w:val="00F3414D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6338"/>
    <w:rsid w:val="00F577D4"/>
    <w:rsid w:val="00F63CB5"/>
    <w:rsid w:val="00F67A1C"/>
    <w:rsid w:val="00F74069"/>
    <w:rsid w:val="00F761D5"/>
    <w:rsid w:val="00F82C5B"/>
    <w:rsid w:val="00F86AD5"/>
    <w:rsid w:val="00F95900"/>
    <w:rsid w:val="00FA3F42"/>
    <w:rsid w:val="00FC3BA8"/>
    <w:rsid w:val="00FC4802"/>
    <w:rsid w:val="00FC7439"/>
    <w:rsid w:val="00FD20B0"/>
    <w:rsid w:val="00FD2C56"/>
    <w:rsid w:val="00FD7D4C"/>
    <w:rsid w:val="00FE14B5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882DD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417E5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3</cp:revision>
  <cp:lastPrinted>1899-12-31T23:00:00Z</cp:lastPrinted>
  <dcterms:created xsi:type="dcterms:W3CDTF">2019-08-20T12:41:00Z</dcterms:created>
  <dcterms:modified xsi:type="dcterms:W3CDTF">2019-08-20T22:21:00Z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